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3B2ADF2E"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AC13F3">
        <w:rPr>
          <w:rFonts w:cs="Arial"/>
          <w:noProof w:val="0"/>
          <w:sz w:val="24"/>
          <w:szCs w:val="24"/>
        </w:rPr>
        <w:t>8</w:t>
      </w:r>
      <w:r>
        <w:rPr>
          <w:rFonts w:cs="Arial"/>
          <w:bCs/>
          <w:noProof w:val="0"/>
          <w:sz w:val="24"/>
        </w:rPr>
        <w:tab/>
      </w:r>
      <w:r w:rsidR="008B69D9">
        <w:rPr>
          <w:rFonts w:cs="Arial"/>
          <w:bCs/>
          <w:noProof w:val="0"/>
          <w:sz w:val="24"/>
        </w:rPr>
        <w:t>R3-253354</w:t>
      </w:r>
    </w:p>
    <w:p w14:paraId="006EDC13" w14:textId="208B00B4" w:rsidR="009B73B7" w:rsidRPr="004C6888" w:rsidRDefault="00AC13F3" w:rsidP="009B73B7">
      <w:pPr>
        <w:pStyle w:val="Header"/>
        <w:tabs>
          <w:tab w:val="right" w:pos="9639"/>
        </w:tabs>
        <w:rPr>
          <w:rFonts w:cs="Arial"/>
          <w:bCs/>
          <w:sz w:val="24"/>
          <w:szCs w:val="24"/>
        </w:rPr>
      </w:pPr>
      <w:bookmarkStart w:id="2" w:name="_Hlk160525530"/>
      <w:bookmarkEnd w:id="0"/>
      <w:r w:rsidRPr="00AC13F3">
        <w:rPr>
          <w:rFonts w:cs="Arial"/>
          <w:sz w:val="24"/>
          <w:szCs w:val="24"/>
        </w:rPr>
        <w:t>Malta, MT, 19 – 23 May, 2025</w:t>
      </w:r>
    </w:p>
    <w:bookmarkEnd w:id="2"/>
    <w:p w14:paraId="444C2E19" w14:textId="77777777" w:rsidR="00EE0733" w:rsidRPr="009B73B7"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69A9797E" w:rsidR="00C76DDA" w:rsidRPr="00B50379" w:rsidRDefault="00C76DDA" w:rsidP="00C76DDA">
      <w:pPr>
        <w:pStyle w:val="a"/>
        <w:ind w:left="1985" w:hanging="1985"/>
        <w:rPr>
          <w:lang w:eastAsia="ja-JP"/>
        </w:rPr>
      </w:pPr>
      <w:r>
        <w:t>T</w:t>
      </w:r>
      <w:r w:rsidRPr="00B50379">
        <w:t>itle:</w:t>
      </w:r>
      <w:r w:rsidRPr="00B50379">
        <w:tab/>
      </w:r>
      <w:r w:rsidR="00463BEF">
        <w:t>(TP for SON BLCR for 3</w:t>
      </w:r>
      <w:r w:rsidR="00E858BE">
        <w:t>7.340</w:t>
      </w:r>
      <w:r w:rsidR="00463BEF">
        <w:t xml:space="preserve">) </w:t>
      </w:r>
      <w:r w:rsidR="00DB6F09">
        <w:t>Ping-Pong</w:t>
      </w:r>
    </w:p>
    <w:p w14:paraId="1703601B" w14:textId="285EC8FF" w:rsidR="005F436C" w:rsidRDefault="005F436C" w:rsidP="005F436C">
      <w:pPr>
        <w:pStyle w:val="a"/>
        <w:rPr>
          <w:lang w:eastAsia="ja-JP"/>
        </w:rPr>
      </w:pPr>
      <w:r>
        <w:t>Agenda Item:</w:t>
      </w:r>
      <w:r>
        <w:tab/>
      </w:r>
      <w:r w:rsidR="00DB6F09">
        <w:rPr>
          <w:lang w:eastAsia="zh-CN"/>
        </w:rPr>
        <w:t>10.2</w:t>
      </w:r>
    </w:p>
    <w:p w14:paraId="778AB5AF" w14:textId="56BD640C" w:rsidR="005F436C" w:rsidRDefault="005F436C" w:rsidP="005F436C">
      <w:pPr>
        <w:pStyle w:val="a"/>
        <w:rPr>
          <w:lang w:eastAsia="zh-CN"/>
        </w:rPr>
      </w:pPr>
      <w:r>
        <w:t>Source:</w:t>
      </w:r>
      <w:r>
        <w:tab/>
      </w:r>
      <w:r w:rsidR="006137D5">
        <w:t>Huawei</w:t>
      </w:r>
      <w:r w:rsidR="00C1146F">
        <w:rPr>
          <w:rFonts w:hint="eastAsia"/>
          <w:lang w:eastAsia="zh-CN"/>
        </w:rPr>
        <w:t>, CMCC</w:t>
      </w:r>
      <w:r w:rsidR="00035480">
        <w:rPr>
          <w:lang w:eastAsia="zh-CN"/>
        </w:rPr>
        <w:t>, Qualcomm</w:t>
      </w:r>
      <w:r w:rsidR="006F79A9">
        <w:rPr>
          <w:lang w:eastAsia="zh-CN"/>
        </w:rPr>
        <w:t xml:space="preserve">, </w:t>
      </w:r>
      <w:r w:rsidR="006F79A9" w:rsidRPr="006F79A9">
        <w:rPr>
          <w:lang w:eastAsia="zh-CN"/>
        </w:rPr>
        <w:t>China Unicom</w:t>
      </w:r>
      <w:r w:rsidR="00C40A82" w:rsidRPr="00C40A82">
        <w:rPr>
          <w:lang w:eastAsia="zh-CN"/>
        </w:rPr>
        <w:t>, Jio Platforms</w:t>
      </w:r>
    </w:p>
    <w:p w14:paraId="19F92F93" w14:textId="2DF6DB8A" w:rsidR="005F436C" w:rsidRDefault="005F436C" w:rsidP="005F436C">
      <w:pPr>
        <w:pStyle w:val="a"/>
        <w:rPr>
          <w:lang w:eastAsia="ja-JP"/>
        </w:rPr>
      </w:pPr>
      <w:r>
        <w:t>Document for:</w:t>
      </w:r>
      <w:r>
        <w:tab/>
      </w:r>
      <w:r w:rsidR="00DB6F09">
        <w:t>discussion</w:t>
      </w:r>
    </w:p>
    <w:p w14:paraId="0FA35624" w14:textId="078C5E0D" w:rsidR="00E57FDC" w:rsidRPr="00D940AA" w:rsidRDefault="00E57FDC" w:rsidP="00E57FDC">
      <w:pPr>
        <w:pStyle w:val="Heading1"/>
        <w:rPr>
          <w:rFonts w:cs="Arial"/>
        </w:rPr>
      </w:pPr>
      <w:r w:rsidRPr="00D940AA">
        <w:rPr>
          <w:rFonts w:cs="Arial"/>
        </w:rPr>
        <w:t>1</w:t>
      </w:r>
      <w:r w:rsidRPr="00D940AA">
        <w:rPr>
          <w:rFonts w:cs="Arial"/>
        </w:rPr>
        <w:tab/>
        <w:t>Introduction</w:t>
      </w:r>
    </w:p>
    <w:p w14:paraId="5F246A68" w14:textId="77777777" w:rsidR="00463BEF" w:rsidRDefault="00463BEF" w:rsidP="00463BEF">
      <w:r>
        <w:t xml:space="preserve">This is a text proposal to capture the UE history enhancements to the BL CR. </w:t>
      </w:r>
    </w:p>
    <w:p w14:paraId="481DB2E4" w14:textId="77777777" w:rsidR="002D7E3A" w:rsidRDefault="002D7E3A" w:rsidP="002D7E3A">
      <w:pPr>
        <w:pStyle w:val="Heading1"/>
      </w:pPr>
      <w:r>
        <w:t>Annex</w:t>
      </w:r>
      <w:r>
        <w:tab/>
        <w:t>TP for S-CPAC for 37.340</w:t>
      </w:r>
    </w:p>
    <w:p w14:paraId="3664B317" w14:textId="77777777" w:rsidR="002D7E3A" w:rsidRPr="00E33A44" w:rsidRDefault="002D7E3A" w:rsidP="002D7E3A">
      <w:pPr>
        <w:pStyle w:val="Heading2"/>
        <w:rPr>
          <w:lang w:eastAsia="zh-CN"/>
        </w:rPr>
      </w:pPr>
      <w:bookmarkStart w:id="3" w:name="_Toc172231703"/>
      <w:r w:rsidRPr="00E33A44">
        <w:t>13.3</w:t>
      </w:r>
      <w:r w:rsidRPr="00E33A44">
        <w:rPr>
          <w:lang w:eastAsia="zh-CN"/>
        </w:rPr>
        <w:tab/>
        <w:t>SCG UE history information</w:t>
      </w:r>
      <w:bookmarkEnd w:id="3"/>
    </w:p>
    <w:p w14:paraId="50374029" w14:textId="77777777" w:rsidR="002D7E3A" w:rsidRPr="00E33A44" w:rsidRDefault="002D7E3A" w:rsidP="002D7E3A">
      <w:pPr>
        <w:rPr>
          <w:lang w:eastAsia="zh-CN"/>
        </w:rPr>
      </w:pPr>
      <w:r w:rsidRPr="00E33A44">
        <w:rPr>
          <w:lang w:eastAsia="zh-CN"/>
        </w:rPr>
        <w:t>The MN s</w:t>
      </w:r>
      <w:r w:rsidRPr="00E33A44">
        <w:t>tores</w:t>
      </w:r>
      <w:r w:rsidRPr="00E33A44">
        <w:rPr>
          <w:lang w:eastAsia="zh-CN"/>
        </w:rPr>
        <w:t xml:space="preserve"> and correlates</w:t>
      </w:r>
      <w:r w:rsidRPr="00E33A44">
        <w:t xml:space="preserve"> the UE History Information </w:t>
      </w:r>
      <w:r w:rsidRPr="00E33A44">
        <w:rPr>
          <w:lang w:eastAsia="zh-CN"/>
        </w:rPr>
        <w:t>from</w:t>
      </w:r>
      <w:r w:rsidRPr="00E33A44">
        <w:t xml:space="preserve"> </w:t>
      </w:r>
      <w:r w:rsidRPr="00E33A44">
        <w:rPr>
          <w:lang w:eastAsia="zh-CN"/>
        </w:rPr>
        <w:t>MN and SN(s) as long as the UE stays in MR-DC</w:t>
      </w:r>
      <w:r w:rsidRPr="00E33A44">
        <w:t xml:space="preserve">, forwards UE </w:t>
      </w:r>
      <w:r w:rsidRPr="00E33A44">
        <w:rPr>
          <w:lang w:eastAsia="zh-CN"/>
        </w:rPr>
        <w:t>H</w:t>
      </w:r>
      <w:r w:rsidRPr="00E33A44">
        <w:t xml:space="preserve">istory </w:t>
      </w:r>
      <w:r w:rsidRPr="00E33A44">
        <w:rPr>
          <w:lang w:eastAsia="zh-CN"/>
        </w:rPr>
        <w:t>I</w:t>
      </w:r>
      <w:r w:rsidRPr="00E33A44">
        <w:t>nformation</w:t>
      </w:r>
      <w:r w:rsidRPr="00E33A44">
        <w:rPr>
          <w:lang w:eastAsia="zh-CN"/>
        </w:rPr>
        <w:t xml:space="preserve"> and optional UE History Information from the UE to </w:t>
      </w:r>
      <w:r w:rsidRPr="00E33A44">
        <w:t xml:space="preserve">its </w:t>
      </w:r>
      <w:r w:rsidRPr="00E33A44">
        <w:rPr>
          <w:lang w:eastAsia="zh-CN"/>
        </w:rPr>
        <w:t>connected SNs</w:t>
      </w:r>
      <w:r w:rsidRPr="00E33A44">
        <w:t xml:space="preserve">. The resulting information is then used </w:t>
      </w:r>
      <w:r w:rsidRPr="00E33A44">
        <w:rPr>
          <w:lang w:eastAsia="zh-CN"/>
        </w:rPr>
        <w:t>by SN</w:t>
      </w:r>
      <w:r w:rsidRPr="00E33A44">
        <w:t xml:space="preserve"> for dual-connectivity operation</w:t>
      </w:r>
      <w:r w:rsidRPr="00E33A44">
        <w:rPr>
          <w:lang w:eastAsia="zh-CN"/>
        </w:rPr>
        <w:t>. The SN is in charge of collecting SCG UE history information and providing the collected information to the MN.</w:t>
      </w:r>
    </w:p>
    <w:p w14:paraId="72A557AF" w14:textId="77777777" w:rsidR="002D7E3A" w:rsidRPr="00E33A44" w:rsidRDefault="002D7E3A" w:rsidP="002D7E3A">
      <w:pPr>
        <w:rPr>
          <w:lang w:eastAsia="zh-CN"/>
        </w:rPr>
      </w:pPr>
      <w:r w:rsidRPr="00E33A44">
        <w:rPr>
          <w:lang w:eastAsia="zh-CN"/>
        </w:rPr>
        <w:t>If the UE stays in a PSCell for a duration exceeding the maximum value of the Time Stay parameter, the SN may store the PSCell information with consecutive entries using the same PSCell identity. The total stay time in this PSCell is the sum of stay time for all consecutive PSCell with the same identity.</w:t>
      </w:r>
    </w:p>
    <w:p w14:paraId="4C21B8E7" w14:textId="77777777" w:rsidR="002D7E3A" w:rsidRPr="00E33A44" w:rsidRDefault="002D7E3A" w:rsidP="002D7E3A">
      <w:pPr>
        <w:rPr>
          <w:lang w:eastAsia="zh-CN"/>
        </w:rPr>
      </w:pPr>
      <w:r w:rsidRPr="00E33A44">
        <w:rPr>
          <w:lang w:eastAsia="zh-CN"/>
        </w:rPr>
        <w:t>The SN shall provide the collected SCG UE history information, if available, to the MN in the following procedures:</w:t>
      </w:r>
    </w:p>
    <w:p w14:paraId="44BF5826" w14:textId="77777777" w:rsidR="002D7E3A" w:rsidRPr="00E33A44" w:rsidRDefault="002D7E3A" w:rsidP="002D7E3A">
      <w:pPr>
        <w:pStyle w:val="B1"/>
        <w:rPr>
          <w:lang w:eastAsia="zh-CN"/>
        </w:rPr>
      </w:pPr>
      <w:r w:rsidRPr="00E33A44">
        <w:rPr>
          <w:lang w:eastAsia="zh-CN"/>
        </w:rPr>
        <w:t>-</w:t>
      </w:r>
      <w:r w:rsidRPr="00E33A44">
        <w:rPr>
          <w:lang w:eastAsia="zh-CN"/>
        </w:rPr>
        <w:tab/>
        <w:t>the SN Release, and SN initiated SN Change procedures</w:t>
      </w:r>
    </w:p>
    <w:p w14:paraId="7BA588A9" w14:textId="77777777" w:rsidR="002D7E3A" w:rsidRPr="00E33A44" w:rsidRDefault="002D7E3A" w:rsidP="002D7E3A">
      <w:pPr>
        <w:pStyle w:val="B1"/>
        <w:rPr>
          <w:lang w:eastAsia="zh-CN"/>
        </w:rPr>
      </w:pPr>
      <w:r w:rsidRPr="00E33A44">
        <w:rPr>
          <w:lang w:eastAsia="zh-CN"/>
        </w:rPr>
        <w:t>-</w:t>
      </w:r>
      <w:r w:rsidRPr="00E33A44">
        <w:rPr>
          <w:lang w:eastAsia="zh-CN"/>
        </w:rPr>
        <w:tab/>
        <w:t>the MN initiated SN Modification procedure if requested by the MN in this procedure</w:t>
      </w:r>
    </w:p>
    <w:p w14:paraId="1878B9F3" w14:textId="77777777" w:rsidR="002D7E3A" w:rsidRPr="00E33A44" w:rsidRDefault="002D7E3A" w:rsidP="002D7E3A">
      <w:pPr>
        <w:pStyle w:val="B1"/>
        <w:rPr>
          <w:lang w:eastAsia="zh-CN"/>
        </w:rPr>
      </w:pPr>
      <w:r w:rsidRPr="00E33A44">
        <w:rPr>
          <w:lang w:eastAsia="zh-CN"/>
        </w:rPr>
        <w:t>-</w:t>
      </w:r>
      <w:r w:rsidRPr="00E33A44">
        <w:rPr>
          <w:lang w:eastAsia="zh-CN"/>
        </w:rPr>
        <w:tab/>
        <w:t>the SN initiated SN modification procedure upon PSCell change if subscribed in the SN Addition procedure</w:t>
      </w:r>
    </w:p>
    <w:p w14:paraId="6A82712C" w14:textId="77777777" w:rsidR="002D7E3A" w:rsidRPr="00E33A44" w:rsidRDefault="002D7E3A" w:rsidP="002D7E3A">
      <w:r w:rsidRPr="00E33A44">
        <w:rPr>
          <w:lang w:eastAsia="zh-CN"/>
        </w:rPr>
        <w:t>When the target NG-RAN node receives the SCG UHI from the source NG-RAN node via Handover Request message for CHO, the target NG-RAN node updates the time UE stayed in cell of the latest PSCell entry (i.e. the source PSCell) when the UE successfully accesses to a candidate cell of the target NG-RAN node. The updated value of the time UE stayed in the source PSCell is equal to the value received from the source NG-RAN node during the Handover Preparation plus the time from receiving Handover Request message from the source NG-RAN node to receiving RRC Reconfiguration Complete message</w:t>
      </w:r>
      <w:r w:rsidRPr="00E33A44">
        <w:t xml:space="preserve"> from the UE.</w:t>
      </w:r>
    </w:p>
    <w:p w14:paraId="293C9348" w14:textId="77777777" w:rsidR="002D7E3A" w:rsidRPr="00E33A44" w:rsidRDefault="002D7E3A" w:rsidP="002D7E3A">
      <w:pPr>
        <w:rPr>
          <w:bCs/>
          <w:sz w:val="18"/>
          <w:szCs w:val="24"/>
        </w:rPr>
      </w:pPr>
      <w:r w:rsidRPr="00E33A44">
        <w:t>When the target SN receives the SCG UHI from the MN via SN Addition Request message for CPC, the target SN updates the time UE stayed in the cell of the latest PSCell entry (i.e. the source PSCell) when the UE successfully accesses to a candidate cell of the target SN. The updated value of the time UE stayed in the latest PSCell is equal to the value received from the MN via the SN Addition Request message plus the time from receiving SN Addition Request message from the MN to receiving SN Reconfiguration Complete from the MN.</w:t>
      </w:r>
    </w:p>
    <w:p w14:paraId="13EAF305" w14:textId="77777777" w:rsidR="002D7E3A" w:rsidRPr="00C8265F" w:rsidRDefault="002D7E3A" w:rsidP="002D7E3A">
      <w:pPr>
        <w:rPr>
          <w:rFonts w:eastAsia="SimSun"/>
        </w:rPr>
      </w:pPr>
      <w:ins w:id="4" w:author="Huawei" w:date="2024-09-25T09:51:00Z">
        <w:r>
          <w:rPr>
            <w:rFonts w:eastAsia="SimSun"/>
          </w:rPr>
          <w:t xml:space="preserve">For S-CPAC the MN may send an updated </w:t>
        </w:r>
      </w:ins>
      <w:ins w:id="5" w:author="Huawei" w:date="2024-09-25T09:55:00Z">
        <w:r w:rsidRPr="00E33A44">
          <w:t xml:space="preserve">UE History Information </w:t>
        </w:r>
      </w:ins>
      <w:ins w:id="6" w:author="Huawei" w:date="2024-09-25T09:51:00Z">
        <w:r>
          <w:rPr>
            <w:rFonts w:eastAsia="SimSun"/>
          </w:rPr>
          <w:t>to the init</w:t>
        </w:r>
      </w:ins>
      <w:ins w:id="7" w:author="Huawei" w:date="2024-09-25T09:53:00Z">
        <w:r>
          <w:rPr>
            <w:rFonts w:eastAsia="SimSun"/>
          </w:rPr>
          <w:t>iating</w:t>
        </w:r>
      </w:ins>
      <w:ins w:id="8" w:author="Huawei" w:date="2024-09-25T09:51:00Z">
        <w:r>
          <w:rPr>
            <w:rFonts w:eastAsia="SimSun"/>
          </w:rPr>
          <w:t xml:space="preserve"> SN (if appl</w:t>
        </w:r>
      </w:ins>
      <w:ins w:id="9" w:author="Huawei" w:date="2024-09-25T09:52:00Z">
        <w:r>
          <w:rPr>
            <w:rFonts w:eastAsia="SimSun"/>
          </w:rPr>
          <w:t>icable)</w:t>
        </w:r>
      </w:ins>
      <w:ins w:id="10" w:author="Huawei" w:date="2025-03-17T18:20:00Z">
        <w:r>
          <w:rPr>
            <w:rFonts w:eastAsia="SimSun"/>
          </w:rPr>
          <w:t xml:space="preserve"> using the </w:t>
        </w:r>
      </w:ins>
      <w:ins w:id="11" w:author="Huawei" w:date="2025-03-17T18:21:00Z">
        <w:r>
          <w:rPr>
            <w:rFonts w:eastAsia="SimSun"/>
          </w:rPr>
          <w:t xml:space="preserve">UE </w:t>
        </w:r>
      </w:ins>
      <w:ins w:id="12" w:author="Huawei" w:date="2025-03-17T18:22:00Z">
        <w:r w:rsidRPr="00FD0425">
          <w:t>S-NG-RAN node initiated S-NG-RAN node Release</w:t>
        </w:r>
      </w:ins>
      <w:ins w:id="13" w:author="Huawei" w:date="2025-03-17T18:20:00Z">
        <w:r>
          <w:rPr>
            <w:rFonts w:eastAsia="SimSun"/>
          </w:rPr>
          <w:t xml:space="preserve"> procedure</w:t>
        </w:r>
      </w:ins>
      <w:ins w:id="14" w:author="Huawei" w:date="2025-03-17T18:22:00Z">
        <w:r>
          <w:rPr>
            <w:rFonts w:eastAsia="SimSun"/>
          </w:rPr>
          <w:t xml:space="preserve"> or the</w:t>
        </w:r>
      </w:ins>
      <w:ins w:id="15" w:author="Huawei" w:date="2025-03-17T18:23:00Z">
        <w:r>
          <w:rPr>
            <w:rFonts w:eastAsia="SimSun"/>
          </w:rPr>
          <w:t xml:space="preserve"> </w:t>
        </w:r>
        <w:r w:rsidRPr="00FD0425">
          <w:t>M-NG-RAN node initiated S-NG-RAN node Release</w:t>
        </w:r>
      </w:ins>
      <w:ins w:id="16" w:author="Huawei" w:date="2025-03-18T16:31:00Z">
        <w:r>
          <w:t xml:space="preserve"> </w:t>
        </w:r>
      </w:ins>
      <w:ins w:id="17" w:author="Huawei" w:date="2025-03-17T18:23:00Z">
        <w:r>
          <w:t>procedure</w:t>
        </w:r>
      </w:ins>
      <w:ins w:id="18" w:author="Huawei" w:date="2025-03-17T18:20:00Z">
        <w:r>
          <w:rPr>
            <w:rFonts w:eastAsia="SimSun"/>
          </w:rPr>
          <w:t>.</w:t>
        </w:r>
      </w:ins>
    </w:p>
    <w:p w14:paraId="09396D09" w14:textId="77777777" w:rsidR="00E858BE" w:rsidRPr="00E858BE" w:rsidRDefault="00E858BE" w:rsidP="00E858BE"/>
    <w:sectPr w:rsidR="00E858BE" w:rsidRPr="00E858BE"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FE605A" w14:textId="77777777" w:rsidR="00553904" w:rsidRDefault="00553904">
      <w:r>
        <w:separator/>
      </w:r>
    </w:p>
  </w:endnote>
  <w:endnote w:type="continuationSeparator" w:id="0">
    <w:p w14:paraId="2B80C070" w14:textId="77777777" w:rsidR="00553904" w:rsidRDefault="00553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charset w:val="02"/>
    <w:family w:val="decorativ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55D09" w14:textId="77777777" w:rsidR="00553904" w:rsidRDefault="00553904">
      <w:r>
        <w:separator/>
      </w:r>
    </w:p>
  </w:footnote>
  <w:footnote w:type="continuationSeparator" w:id="0">
    <w:p w14:paraId="151DE7D8" w14:textId="77777777" w:rsidR="00553904" w:rsidRDefault="005539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2169A2"/>
    <w:multiLevelType w:val="hybridMultilevel"/>
    <w:tmpl w:val="FF12ED94"/>
    <w:lvl w:ilvl="0" w:tplc="20F0DB1A">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2143D85"/>
    <w:multiLevelType w:val="hybridMultilevel"/>
    <w:tmpl w:val="B21C6BAE"/>
    <w:lvl w:ilvl="0" w:tplc="6E7AE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171766"/>
    <w:multiLevelType w:val="hybridMultilevel"/>
    <w:tmpl w:val="8CBEFD14"/>
    <w:lvl w:ilvl="0" w:tplc="10000011">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5" w15:restartNumberingAfterBreak="0">
    <w:nsid w:val="2C904841"/>
    <w:multiLevelType w:val="multilevel"/>
    <w:tmpl w:val="68CA9F78"/>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36A34518"/>
    <w:multiLevelType w:val="hybridMultilevel"/>
    <w:tmpl w:val="5914CC46"/>
    <w:lvl w:ilvl="0" w:tplc="3D24FFAC">
      <w:start w:val="1"/>
      <w:numFmt w:val="decimal"/>
      <w:pStyle w:val="Proposal"/>
      <w:lvlText w:val="Proposal %1:"/>
      <w:lvlJc w:val="left"/>
      <w:pPr>
        <w:ind w:left="450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6EC3DB7"/>
    <w:multiLevelType w:val="hybridMultilevel"/>
    <w:tmpl w:val="86004E1C"/>
    <w:lvl w:ilvl="0" w:tplc="797AB44E">
      <w:start w:val="2"/>
      <w:numFmt w:val="bullet"/>
      <w:lvlText w:val="-"/>
      <w:lvlJc w:val="left"/>
      <w:pPr>
        <w:ind w:left="720" w:hanging="360"/>
      </w:pPr>
      <w:rPr>
        <w:rFonts w:ascii="Times New Roman" w:eastAsiaTheme="minorEastAsia"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8"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B2D4738"/>
    <w:multiLevelType w:val="hybridMultilevel"/>
    <w:tmpl w:val="4EAA644C"/>
    <w:lvl w:ilvl="0" w:tplc="10000019">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1" w15:restartNumberingAfterBreak="0">
    <w:nsid w:val="4C360730"/>
    <w:multiLevelType w:val="hybridMultilevel"/>
    <w:tmpl w:val="2C8A342E"/>
    <w:lvl w:ilvl="0" w:tplc="F23C85A2">
      <w:start w:val="2"/>
      <w:numFmt w:val="bullet"/>
      <w:lvlText w:val="-"/>
      <w:lvlJc w:val="left"/>
      <w:pPr>
        <w:ind w:left="720" w:hanging="360"/>
      </w:pPr>
      <w:rPr>
        <w:rFonts w:ascii="Times New Roman" w:eastAsia="Times New Roma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680967E1"/>
    <w:multiLevelType w:val="hybridMultilevel"/>
    <w:tmpl w:val="991A051A"/>
    <w:lvl w:ilvl="0" w:tplc="A7526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7F95540"/>
    <w:multiLevelType w:val="hybridMultilevel"/>
    <w:tmpl w:val="3A7E435A"/>
    <w:lvl w:ilvl="0" w:tplc="E89C4F36">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5"/>
  </w:num>
  <w:num w:numId="13">
    <w:abstractNumId w:val="19"/>
  </w:num>
  <w:num w:numId="14">
    <w:abstractNumId w:val="18"/>
  </w:num>
  <w:num w:numId="15">
    <w:abstractNumId w:val="16"/>
  </w:num>
  <w:num w:numId="16">
    <w:abstractNumId w:val="16"/>
    <w:lvlOverride w:ilvl="0">
      <w:startOverride w:val="1"/>
    </w:lvlOverride>
  </w:num>
  <w:num w:numId="17">
    <w:abstractNumId w:val="21"/>
  </w:num>
  <w:num w:numId="18">
    <w:abstractNumId w:val="14"/>
  </w:num>
  <w:num w:numId="19">
    <w:abstractNumId w:val="16"/>
    <w:lvlOverride w:ilvl="0">
      <w:startOverride w:val="1"/>
    </w:lvlOverride>
  </w:num>
  <w:num w:numId="20">
    <w:abstractNumId w:val="16"/>
    <w:lvlOverride w:ilvl="0">
      <w:startOverride w:val="1"/>
    </w:lvlOverride>
  </w:num>
  <w:num w:numId="21">
    <w:abstractNumId w:val="15"/>
  </w:num>
  <w:num w:numId="22">
    <w:abstractNumId w:val="22"/>
  </w:num>
  <w:num w:numId="23">
    <w:abstractNumId w:val="13"/>
  </w:num>
  <w:num w:numId="24">
    <w:abstractNumId w:val="16"/>
    <w:lvlOverride w:ilvl="0">
      <w:startOverride w:val="1"/>
    </w:lvlOverride>
  </w:num>
  <w:num w:numId="25">
    <w:abstractNumId w:val="16"/>
    <w:lvlOverride w:ilvl="0">
      <w:startOverride w:val="1"/>
    </w:lvlOverride>
  </w:num>
  <w:num w:numId="26">
    <w:abstractNumId w:val="16"/>
    <w:lvlOverride w:ilvl="0">
      <w:startOverride w:val="1"/>
    </w:lvlOverride>
  </w:num>
  <w:num w:numId="27">
    <w:abstractNumId w:val="23"/>
  </w:num>
  <w:num w:numId="28">
    <w:abstractNumId w:val="26"/>
  </w:num>
  <w:num w:numId="29">
    <w:abstractNumId w:val="27"/>
  </w:num>
  <w:num w:numId="30">
    <w:abstractNumId w:val="10"/>
  </w:num>
  <w:num w:numId="31">
    <w:abstractNumId w:val="11"/>
  </w:num>
  <w:num w:numId="32">
    <w:abstractNumId w:val="20"/>
  </w:num>
  <w:num w:numId="33">
    <w:abstractNumId w:val="24"/>
  </w:num>
  <w:num w:numId="34">
    <w:abstractNumId w:val="17"/>
  </w:num>
  <w:num w:numId="35">
    <w:abstractNumId w:val="16"/>
    <w:lvlOverride w:ilvl="0">
      <w:startOverride w:val="1"/>
    </w:lvlOverride>
  </w:num>
  <w:num w:numId="36">
    <w:abstractNumId w:val="16"/>
    <w:lvlOverride w:ilvl="0">
      <w:startOverride w:val="1"/>
    </w:lvlOverride>
  </w:num>
  <w:num w:numId="37">
    <w:abstractNumId w:val="16"/>
    <w:lvlOverride w:ilvl="0">
      <w:startOverride w:val="1"/>
    </w:lvlOverride>
  </w:num>
  <w:num w:numId="38">
    <w:abstractNumId w:val="16"/>
    <w:lvlOverride w:ilvl="0">
      <w:startOverride w:val="1"/>
    </w:lvlOverride>
  </w:num>
  <w:num w:numId="39">
    <w:abstractNumId w:val="16"/>
    <w:lvlOverride w:ilvl="0">
      <w:startOverride w:val="1"/>
    </w:lvlOverride>
  </w:num>
  <w:num w:numId="40">
    <w:abstractNumId w:val="16"/>
    <w:lvlOverride w:ilvl="0">
      <w:startOverride w:val="1"/>
    </w:lvlOverride>
  </w:num>
  <w:num w:numId="41">
    <w:abstractNumId w:val="16"/>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35480"/>
    <w:rsid w:val="000472E8"/>
    <w:rsid w:val="000478D0"/>
    <w:rsid w:val="00051FFB"/>
    <w:rsid w:val="00061D0F"/>
    <w:rsid w:val="00067DCD"/>
    <w:rsid w:val="00094F0A"/>
    <w:rsid w:val="00097F0C"/>
    <w:rsid w:val="000A14C7"/>
    <w:rsid w:val="000A6394"/>
    <w:rsid w:val="000C038A"/>
    <w:rsid w:val="000C6598"/>
    <w:rsid w:val="000D6382"/>
    <w:rsid w:val="000E1199"/>
    <w:rsid w:val="000F23FA"/>
    <w:rsid w:val="00102F16"/>
    <w:rsid w:val="00112C4C"/>
    <w:rsid w:val="00130851"/>
    <w:rsid w:val="00145D43"/>
    <w:rsid w:val="001562B4"/>
    <w:rsid w:val="0016286B"/>
    <w:rsid w:val="001670C1"/>
    <w:rsid w:val="001763A1"/>
    <w:rsid w:val="001855A1"/>
    <w:rsid w:val="00185925"/>
    <w:rsid w:val="00191183"/>
    <w:rsid w:val="00192C46"/>
    <w:rsid w:val="00193146"/>
    <w:rsid w:val="001A7B60"/>
    <w:rsid w:val="001B6CDC"/>
    <w:rsid w:val="001B7A65"/>
    <w:rsid w:val="001D2CB8"/>
    <w:rsid w:val="001E41F3"/>
    <w:rsid w:val="001E48D4"/>
    <w:rsid w:val="002218D6"/>
    <w:rsid w:val="0026004D"/>
    <w:rsid w:val="00262C39"/>
    <w:rsid w:val="002636A7"/>
    <w:rsid w:val="00264EEE"/>
    <w:rsid w:val="00274611"/>
    <w:rsid w:val="0027588B"/>
    <w:rsid w:val="00275D12"/>
    <w:rsid w:val="002769EB"/>
    <w:rsid w:val="002860C4"/>
    <w:rsid w:val="002A37C8"/>
    <w:rsid w:val="002A47EF"/>
    <w:rsid w:val="002B23F9"/>
    <w:rsid w:val="002B24C6"/>
    <w:rsid w:val="002B5741"/>
    <w:rsid w:val="002B5B7A"/>
    <w:rsid w:val="002C238A"/>
    <w:rsid w:val="002D7E3A"/>
    <w:rsid w:val="002E595A"/>
    <w:rsid w:val="00305409"/>
    <w:rsid w:val="00311A57"/>
    <w:rsid w:val="00317204"/>
    <w:rsid w:val="003262B2"/>
    <w:rsid w:val="0035319E"/>
    <w:rsid w:val="00353346"/>
    <w:rsid w:val="003739ED"/>
    <w:rsid w:val="00376EE0"/>
    <w:rsid w:val="003820E0"/>
    <w:rsid w:val="00384AE4"/>
    <w:rsid w:val="00386D07"/>
    <w:rsid w:val="00390818"/>
    <w:rsid w:val="00392B19"/>
    <w:rsid w:val="00396631"/>
    <w:rsid w:val="003A4E1D"/>
    <w:rsid w:val="003A5266"/>
    <w:rsid w:val="003A7E68"/>
    <w:rsid w:val="003B4754"/>
    <w:rsid w:val="003B597F"/>
    <w:rsid w:val="003B7609"/>
    <w:rsid w:val="003C12C0"/>
    <w:rsid w:val="003D15E8"/>
    <w:rsid w:val="003E1A36"/>
    <w:rsid w:val="003E7DB4"/>
    <w:rsid w:val="003F54CE"/>
    <w:rsid w:val="00401CFB"/>
    <w:rsid w:val="0040623E"/>
    <w:rsid w:val="004165D0"/>
    <w:rsid w:val="004242F1"/>
    <w:rsid w:val="00447131"/>
    <w:rsid w:val="00463BEF"/>
    <w:rsid w:val="00467657"/>
    <w:rsid w:val="00477480"/>
    <w:rsid w:val="00477891"/>
    <w:rsid w:val="004839DB"/>
    <w:rsid w:val="004865D4"/>
    <w:rsid w:val="004A1950"/>
    <w:rsid w:val="004A20E3"/>
    <w:rsid w:val="004B75B7"/>
    <w:rsid w:val="004C23F6"/>
    <w:rsid w:val="004F242B"/>
    <w:rsid w:val="00501900"/>
    <w:rsid w:val="005124D6"/>
    <w:rsid w:val="0051580D"/>
    <w:rsid w:val="00520062"/>
    <w:rsid w:val="00533072"/>
    <w:rsid w:val="00540E46"/>
    <w:rsid w:val="00546D8E"/>
    <w:rsid w:val="00552D7F"/>
    <w:rsid w:val="00553904"/>
    <w:rsid w:val="00564BDC"/>
    <w:rsid w:val="00581960"/>
    <w:rsid w:val="005875F5"/>
    <w:rsid w:val="005908FA"/>
    <w:rsid w:val="00590A20"/>
    <w:rsid w:val="00592D74"/>
    <w:rsid w:val="00592FB9"/>
    <w:rsid w:val="005A69EE"/>
    <w:rsid w:val="005C0A63"/>
    <w:rsid w:val="005C4D70"/>
    <w:rsid w:val="005E2C44"/>
    <w:rsid w:val="005E3D2A"/>
    <w:rsid w:val="005E4D8A"/>
    <w:rsid w:val="005F2108"/>
    <w:rsid w:val="005F436C"/>
    <w:rsid w:val="005F4BA3"/>
    <w:rsid w:val="0060567A"/>
    <w:rsid w:val="006137D5"/>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6F5D71"/>
    <w:rsid w:val="006F79A9"/>
    <w:rsid w:val="0071052A"/>
    <w:rsid w:val="00711130"/>
    <w:rsid w:val="007339E6"/>
    <w:rsid w:val="007342B2"/>
    <w:rsid w:val="00742578"/>
    <w:rsid w:val="00765952"/>
    <w:rsid w:val="00766C72"/>
    <w:rsid w:val="00773339"/>
    <w:rsid w:val="00775CD6"/>
    <w:rsid w:val="007767A3"/>
    <w:rsid w:val="00792342"/>
    <w:rsid w:val="00795237"/>
    <w:rsid w:val="007A055E"/>
    <w:rsid w:val="007A34F3"/>
    <w:rsid w:val="007A6F2E"/>
    <w:rsid w:val="007B512A"/>
    <w:rsid w:val="007B572B"/>
    <w:rsid w:val="007C2097"/>
    <w:rsid w:val="007C2145"/>
    <w:rsid w:val="007C7E00"/>
    <w:rsid w:val="007D6A07"/>
    <w:rsid w:val="007E4113"/>
    <w:rsid w:val="007E5FC8"/>
    <w:rsid w:val="00805D95"/>
    <w:rsid w:val="008227DB"/>
    <w:rsid w:val="008279FA"/>
    <w:rsid w:val="00845D17"/>
    <w:rsid w:val="00852489"/>
    <w:rsid w:val="008579E4"/>
    <w:rsid w:val="008626E7"/>
    <w:rsid w:val="0086574F"/>
    <w:rsid w:val="00870EE7"/>
    <w:rsid w:val="0089574A"/>
    <w:rsid w:val="008B1F20"/>
    <w:rsid w:val="008B69D9"/>
    <w:rsid w:val="008C4751"/>
    <w:rsid w:val="008C593F"/>
    <w:rsid w:val="008F686C"/>
    <w:rsid w:val="009017EE"/>
    <w:rsid w:val="00913222"/>
    <w:rsid w:val="00913548"/>
    <w:rsid w:val="00916443"/>
    <w:rsid w:val="00917C9F"/>
    <w:rsid w:val="0092769E"/>
    <w:rsid w:val="00936638"/>
    <w:rsid w:val="00955FBC"/>
    <w:rsid w:val="00972525"/>
    <w:rsid w:val="00973506"/>
    <w:rsid w:val="009777D9"/>
    <w:rsid w:val="009824D9"/>
    <w:rsid w:val="00991B88"/>
    <w:rsid w:val="00993052"/>
    <w:rsid w:val="00995252"/>
    <w:rsid w:val="00996397"/>
    <w:rsid w:val="009A1081"/>
    <w:rsid w:val="009A579D"/>
    <w:rsid w:val="009B4275"/>
    <w:rsid w:val="009B73B7"/>
    <w:rsid w:val="009E0762"/>
    <w:rsid w:val="009E3297"/>
    <w:rsid w:val="009F251D"/>
    <w:rsid w:val="009F734F"/>
    <w:rsid w:val="00A04081"/>
    <w:rsid w:val="00A07158"/>
    <w:rsid w:val="00A134E6"/>
    <w:rsid w:val="00A20AB3"/>
    <w:rsid w:val="00A21256"/>
    <w:rsid w:val="00A246B6"/>
    <w:rsid w:val="00A302DC"/>
    <w:rsid w:val="00A3732B"/>
    <w:rsid w:val="00A47E70"/>
    <w:rsid w:val="00A53AEF"/>
    <w:rsid w:val="00A7671C"/>
    <w:rsid w:val="00A957CD"/>
    <w:rsid w:val="00AB00C3"/>
    <w:rsid w:val="00AB1244"/>
    <w:rsid w:val="00AB533B"/>
    <w:rsid w:val="00AB5661"/>
    <w:rsid w:val="00AC13F3"/>
    <w:rsid w:val="00AD1CD8"/>
    <w:rsid w:val="00AE5A38"/>
    <w:rsid w:val="00AE6E2C"/>
    <w:rsid w:val="00AF43A8"/>
    <w:rsid w:val="00B0502B"/>
    <w:rsid w:val="00B24807"/>
    <w:rsid w:val="00B258BB"/>
    <w:rsid w:val="00B437CA"/>
    <w:rsid w:val="00B50379"/>
    <w:rsid w:val="00B560B5"/>
    <w:rsid w:val="00B57961"/>
    <w:rsid w:val="00B67B97"/>
    <w:rsid w:val="00B70BDD"/>
    <w:rsid w:val="00B76C75"/>
    <w:rsid w:val="00B968C8"/>
    <w:rsid w:val="00BA3EC5"/>
    <w:rsid w:val="00BB5DFC"/>
    <w:rsid w:val="00BD279D"/>
    <w:rsid w:val="00BD6BB8"/>
    <w:rsid w:val="00BE3B42"/>
    <w:rsid w:val="00C1146F"/>
    <w:rsid w:val="00C12DBC"/>
    <w:rsid w:val="00C31B69"/>
    <w:rsid w:val="00C40A82"/>
    <w:rsid w:val="00C51E6C"/>
    <w:rsid w:val="00C5481B"/>
    <w:rsid w:val="00C573F0"/>
    <w:rsid w:val="00C6695C"/>
    <w:rsid w:val="00C74ED2"/>
    <w:rsid w:val="00C76DDA"/>
    <w:rsid w:val="00C945DB"/>
    <w:rsid w:val="00C95985"/>
    <w:rsid w:val="00C95B80"/>
    <w:rsid w:val="00CA6304"/>
    <w:rsid w:val="00CB512D"/>
    <w:rsid w:val="00CC5026"/>
    <w:rsid w:val="00CE5C0E"/>
    <w:rsid w:val="00D03F9A"/>
    <w:rsid w:val="00D104E0"/>
    <w:rsid w:val="00D157AF"/>
    <w:rsid w:val="00D202FA"/>
    <w:rsid w:val="00D338B8"/>
    <w:rsid w:val="00D35F6F"/>
    <w:rsid w:val="00D608C3"/>
    <w:rsid w:val="00D61EF1"/>
    <w:rsid w:val="00D63018"/>
    <w:rsid w:val="00D95B9C"/>
    <w:rsid w:val="00D96016"/>
    <w:rsid w:val="00D97149"/>
    <w:rsid w:val="00DB66FE"/>
    <w:rsid w:val="00DB6F09"/>
    <w:rsid w:val="00DD5724"/>
    <w:rsid w:val="00DE34CF"/>
    <w:rsid w:val="00DE6E1D"/>
    <w:rsid w:val="00DF3241"/>
    <w:rsid w:val="00E0181D"/>
    <w:rsid w:val="00E02176"/>
    <w:rsid w:val="00E02866"/>
    <w:rsid w:val="00E15BA1"/>
    <w:rsid w:val="00E27E18"/>
    <w:rsid w:val="00E5421D"/>
    <w:rsid w:val="00E57FDC"/>
    <w:rsid w:val="00E64117"/>
    <w:rsid w:val="00E7392D"/>
    <w:rsid w:val="00E858BE"/>
    <w:rsid w:val="00E85EF3"/>
    <w:rsid w:val="00E9743C"/>
    <w:rsid w:val="00EA32CF"/>
    <w:rsid w:val="00EB2397"/>
    <w:rsid w:val="00EB3F46"/>
    <w:rsid w:val="00EC5302"/>
    <w:rsid w:val="00EE0733"/>
    <w:rsid w:val="00EE7D7C"/>
    <w:rsid w:val="00EF2938"/>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0676"/>
    <w:rsid w:val="00FA1A81"/>
    <w:rsid w:val="00FA55A0"/>
    <w:rsid w:val="00FA6FED"/>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iPriority="8" w:unhideWhenUsed="1" w:qFormat="1"/>
    <w:lsdException w:name="annotation reference" w:qFormat="1"/>
    <w:lsdException w:name="List Bullet" w:qFormat="1"/>
    <w:lsdException w:name="List Bullet 2" w:qFormat="1"/>
    <w:lsdException w:name="List Bullet 4" w:qFormat="1"/>
    <w:lsdException w:name="Title" w:qFormat="1"/>
    <w:lsdException w:name="Subtitle" w:qFormat="1"/>
    <w:lsdException w:name="Hyperlink" w:uiPriority="99"/>
    <w:lsdException w:name="FollowedHyperlink" w:uiPriority="99"/>
    <w:lsdException w:name="Strong" w:qFormat="1"/>
    <w:lsdException w:name="Emphasis" w:qFormat="1"/>
    <w:lsdException w:name="Document Map"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241"/>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qFormat/>
    <w:rsid w:val="00262C39"/>
    <w:rPr>
      <w:rFonts w:ascii="Arial" w:hAnsi="Arial"/>
      <w:sz w:val="24"/>
      <w:lang w:val="en-GB"/>
    </w:rPr>
  </w:style>
  <w:style w:type="character" w:customStyle="1" w:styleId="BalloonTextChar">
    <w:name w:val="Balloon Text Char"/>
    <w:link w:val="BalloonText"/>
    <w:qFormat/>
    <w:rsid w:val="00520062"/>
    <w:rPr>
      <w:rFonts w:ascii="Tahoma" w:hAnsi="Tahoma" w:cs="Tahoma"/>
      <w:sz w:val="16"/>
      <w:szCs w:val="16"/>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List Paragraph1,목록 단"/>
    <w:basedOn w:val="Normal"/>
    <w:link w:val="ListParagraphChar"/>
    <w:uiPriority w:val="34"/>
    <w:qFormat/>
    <w:rsid w:val="00E57FDC"/>
    <w:pPr>
      <w:ind w:left="720"/>
      <w:contextualSpacing/>
    </w:pPr>
    <w:rPr>
      <w:rFonts w:eastAsia="Times New Roman"/>
    </w:rPr>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B4275"/>
    <w:rPr>
      <w:rFonts w:ascii="Times New Roman" w:eastAsia="Times New Roman" w:hAnsi="Times New Roman"/>
      <w:lang w:eastAsia="en-US"/>
    </w:rPr>
  </w:style>
  <w:style w:type="character" w:customStyle="1" w:styleId="Heading1Char">
    <w:name w:val="Heading 1 Char"/>
    <w:basedOn w:val="DefaultParagraphFont"/>
    <w:link w:val="Heading1"/>
    <w:rsid w:val="00552D7F"/>
    <w:rPr>
      <w:rFonts w:ascii="Arial" w:hAnsi="Arial"/>
      <w:sz w:val="36"/>
      <w:lang w:eastAsia="en-US"/>
    </w:rPr>
  </w:style>
  <w:style w:type="character" w:customStyle="1" w:styleId="Heading2Char">
    <w:name w:val="Heading 2 Char"/>
    <w:basedOn w:val="DefaultParagraphFont"/>
    <w:link w:val="Heading2"/>
    <w:qFormat/>
    <w:rsid w:val="00552D7F"/>
    <w:rPr>
      <w:rFonts w:ascii="Arial" w:hAnsi="Arial"/>
      <w:sz w:val="32"/>
      <w:lang w:eastAsia="en-US"/>
    </w:rPr>
  </w:style>
  <w:style w:type="character" w:customStyle="1" w:styleId="Heading5Char">
    <w:name w:val="Heading 5 Char"/>
    <w:basedOn w:val="DefaultParagraphFont"/>
    <w:link w:val="Heading5"/>
    <w:rsid w:val="00552D7F"/>
    <w:rPr>
      <w:rFonts w:ascii="Arial" w:hAnsi="Arial"/>
      <w:sz w:val="22"/>
      <w:lang w:eastAsia="en-US"/>
    </w:rPr>
  </w:style>
  <w:style w:type="character" w:customStyle="1" w:styleId="Heading7Char">
    <w:name w:val="Heading 7 Char"/>
    <w:basedOn w:val="DefaultParagraphFont"/>
    <w:link w:val="Heading7"/>
    <w:rsid w:val="00552D7F"/>
    <w:rPr>
      <w:rFonts w:ascii="Arial" w:hAnsi="Arial"/>
      <w:lang w:eastAsia="en-US"/>
    </w:rPr>
  </w:style>
  <w:style w:type="character" w:customStyle="1" w:styleId="Heading8Char">
    <w:name w:val="Heading 8 Char"/>
    <w:basedOn w:val="DefaultParagraphFont"/>
    <w:link w:val="Heading8"/>
    <w:rsid w:val="00552D7F"/>
    <w:rPr>
      <w:rFonts w:ascii="Arial" w:hAnsi="Arial"/>
      <w:sz w:val="36"/>
      <w:lang w:eastAsia="en-US"/>
    </w:rPr>
  </w:style>
  <w:style w:type="character" w:customStyle="1" w:styleId="Heading9Char">
    <w:name w:val="Heading 9 Char"/>
    <w:basedOn w:val="DefaultParagraphFont"/>
    <w:link w:val="Heading9"/>
    <w:rsid w:val="00552D7F"/>
    <w:rPr>
      <w:rFonts w:ascii="Arial" w:hAnsi="Arial"/>
      <w:sz w:val="36"/>
      <w:lang w:eastAsia="en-US"/>
    </w:rPr>
  </w:style>
  <w:style w:type="paragraph" w:customStyle="1" w:styleId="Doc-text2">
    <w:name w:val="Doc-text2"/>
    <w:basedOn w:val="Normal"/>
    <w:link w:val="Doc-text2Char"/>
    <w:qFormat/>
    <w:rsid w:val="00552D7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52D7F"/>
    <w:rPr>
      <w:rFonts w:ascii="Arial" w:eastAsia="MS Mincho" w:hAnsi="Arial"/>
      <w:szCs w:val="24"/>
    </w:rPr>
  </w:style>
  <w:style w:type="paragraph" w:customStyle="1" w:styleId="Agreement">
    <w:name w:val="Agreement"/>
    <w:basedOn w:val="Normal"/>
    <w:next w:val="Normal"/>
    <w:uiPriority w:val="99"/>
    <w:qFormat/>
    <w:rsid w:val="00552D7F"/>
    <w:pPr>
      <w:numPr>
        <w:numId w:val="27"/>
      </w:numPr>
      <w:spacing w:before="60" w:after="0"/>
    </w:pPr>
    <w:rPr>
      <w:rFonts w:ascii="Arial" w:eastAsia="MS Mincho" w:hAnsi="Arial"/>
      <w:b/>
      <w:szCs w:val="24"/>
      <w:lang w:eastAsia="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iPriority w:val="8"/>
    <w:qFormat/>
    <w:rsid w:val="00552D7F"/>
    <w:pPr>
      <w:tabs>
        <w:tab w:val="left" w:pos="964"/>
      </w:tabs>
      <w:spacing w:before="120" w:after="60"/>
      <w:ind w:left="964" w:hanging="964"/>
      <w:jc w:val="both"/>
    </w:pPr>
    <w:rPr>
      <w:rFonts w:ascii="Ericsson Hilda" w:eastAsia="SimSun" w:hAnsi="Ericsson Hilda" w:cs="Verdana"/>
      <w:bCs/>
      <w:szCs w:val="22"/>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basedOn w:val="DefaultParagraphFont"/>
    <w:link w:val="Caption"/>
    <w:uiPriority w:val="8"/>
    <w:qFormat/>
    <w:rsid w:val="00552D7F"/>
    <w:rPr>
      <w:rFonts w:ascii="Ericsson Hilda" w:eastAsia="SimSun" w:hAnsi="Ericsson Hilda" w:cs="Verdana"/>
      <w:bCs/>
      <w:szCs w:val="22"/>
      <w:lang w:val="en-US" w:eastAsia="en-US"/>
    </w:rPr>
  </w:style>
  <w:style w:type="paragraph" w:customStyle="1" w:styleId="10">
    <w:name w:val="正文1"/>
    <w:rsid w:val="00552D7F"/>
    <w:pPr>
      <w:suppressAutoHyphens/>
      <w:autoSpaceDN w:val="0"/>
      <w:spacing w:after="200" w:line="276" w:lineRule="auto"/>
      <w:textAlignment w:val="baseline"/>
    </w:pPr>
    <w:rPr>
      <w:rFonts w:ascii="Calibri" w:eastAsia="SimSun" w:hAnsi="Calibri" w:cs="Calibri"/>
      <w:sz w:val="22"/>
      <w:szCs w:val="22"/>
      <w:lang w:val="en-US" w:eastAsia="en-US"/>
    </w:rPr>
  </w:style>
  <w:style w:type="character" w:customStyle="1" w:styleId="B1Zchn">
    <w:name w:val="B1 Zchn"/>
    <w:qFormat/>
    <w:locked/>
    <w:rsid w:val="00552D7F"/>
    <w:rPr>
      <w:rFonts w:eastAsia="Times New Roman"/>
    </w:rPr>
  </w:style>
  <w:style w:type="character" w:customStyle="1" w:styleId="B1Char1">
    <w:name w:val="B1 Char1"/>
    <w:qFormat/>
    <w:rsid w:val="00552D7F"/>
    <w:rPr>
      <w:lang w:val="en-GB" w:eastAsia="en-US"/>
    </w:rPr>
  </w:style>
  <w:style w:type="table" w:styleId="TableGrid">
    <w:name w:val="Table Grid"/>
    <w:basedOn w:val="TableNormal"/>
    <w:rsid w:val="00552D7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552D7F"/>
    <w:pPr>
      <w:keepNext/>
      <w:keepLines/>
      <w:overflowPunct w:val="0"/>
      <w:autoSpaceDE w:val="0"/>
      <w:autoSpaceDN w:val="0"/>
      <w:adjustRightInd w:val="0"/>
      <w:spacing w:before="60"/>
      <w:jc w:val="center"/>
      <w:textAlignment w:val="baseline"/>
    </w:pPr>
    <w:rPr>
      <w:rFonts w:ascii="Arial" w:hAnsi="Arial"/>
      <w:b/>
      <w:lang w:eastAsia="ko-KR"/>
    </w:rPr>
  </w:style>
  <w:style w:type="character" w:styleId="PageNumber">
    <w:name w:val="page number"/>
    <w:rsid w:val="00552D7F"/>
  </w:style>
  <w:style w:type="paragraph" w:customStyle="1" w:styleId="BalloonText1">
    <w:name w:val="Balloon Text1"/>
    <w:basedOn w:val="Normal"/>
    <w:semiHidden/>
    <w:rsid w:val="00552D7F"/>
    <w:rPr>
      <w:rFonts w:ascii="Tahoma" w:eastAsia="MS Mincho" w:hAnsi="Tahoma" w:cs="Tahoma"/>
      <w:sz w:val="16"/>
      <w:szCs w:val="16"/>
    </w:rPr>
  </w:style>
  <w:style w:type="paragraph" w:customStyle="1" w:styleId="ZchnZchn">
    <w:name w:val="Zchn Zchn"/>
    <w:semiHidden/>
    <w:rsid w:val="00552D7F"/>
    <w:pPr>
      <w:keepNext/>
      <w:numPr>
        <w:numId w:val="2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552D7F"/>
    <w:rPr>
      <w:rFonts w:eastAsia="MS Mincho"/>
      <w:b/>
      <w:bCs/>
      <w:lang w:eastAsia="ko-KR"/>
    </w:rPr>
  </w:style>
  <w:style w:type="paragraph" w:customStyle="1" w:styleId="Char3CharCharCharCharChar">
    <w:name w:val="Char3 Char Char Char (文字) (文字) Char Char"/>
    <w:semiHidden/>
    <w:rsid w:val="00552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552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552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552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52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52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552D7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552D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552D7F"/>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552D7F"/>
    <w:pPr>
      <w:numPr>
        <w:numId w:val="30"/>
      </w:numPr>
    </w:pPr>
  </w:style>
  <w:style w:type="numbering" w:customStyle="1" w:styleId="1">
    <w:name w:val="项目编号1"/>
    <w:basedOn w:val="NoList"/>
    <w:rsid w:val="00552D7F"/>
    <w:pPr>
      <w:numPr>
        <w:numId w:val="29"/>
      </w:numPr>
    </w:pPr>
  </w:style>
  <w:style w:type="character" w:customStyle="1" w:styleId="B4Char">
    <w:name w:val="B4 Char"/>
    <w:link w:val="B4"/>
    <w:rsid w:val="00552D7F"/>
    <w:rPr>
      <w:rFonts w:ascii="Times New Roman" w:hAnsi="Times New Roman"/>
      <w:lang w:eastAsia="en-US"/>
    </w:rPr>
  </w:style>
  <w:style w:type="paragraph" w:customStyle="1" w:styleId="MTDisplayEquation">
    <w:name w:val="MTDisplayEquation"/>
    <w:basedOn w:val="Normal"/>
    <w:rsid w:val="00552D7F"/>
    <w:pPr>
      <w:tabs>
        <w:tab w:val="center" w:pos="4820"/>
        <w:tab w:val="right" w:pos="9640"/>
      </w:tabs>
    </w:pPr>
    <w:rPr>
      <w:lang w:val="en-US"/>
    </w:rPr>
  </w:style>
  <w:style w:type="character" w:customStyle="1" w:styleId="UnresolvedMention1">
    <w:name w:val="Unresolved Mention1"/>
    <w:uiPriority w:val="99"/>
    <w:semiHidden/>
    <w:unhideWhenUsed/>
    <w:rsid w:val="00552D7F"/>
    <w:rPr>
      <w:color w:val="605E5C"/>
      <w:shd w:val="clear" w:color="auto" w:fill="E1DFDD"/>
    </w:rPr>
  </w:style>
  <w:style w:type="paragraph" w:styleId="TOCHeading">
    <w:name w:val="TOC Heading"/>
    <w:basedOn w:val="Heading1"/>
    <w:next w:val="Normal"/>
    <w:uiPriority w:val="39"/>
    <w:semiHidden/>
    <w:unhideWhenUsed/>
    <w:qFormat/>
    <w:rsid w:val="00552D7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rsid w:val="00552D7F"/>
    <w:rPr>
      <w:color w:val="2B579A"/>
      <w:shd w:val="clear" w:color="auto" w:fill="E6E6E6"/>
    </w:rPr>
  </w:style>
  <w:style w:type="character" w:customStyle="1" w:styleId="3Char1">
    <w:name w:val="标题 3 Char1"/>
    <w:aliases w:val="Underrubrik2 Char1,H3 Char1"/>
    <w:semiHidden/>
    <w:rsid w:val="00552D7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552D7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552D7F"/>
    <w:rPr>
      <w:rFonts w:ascii="Times New Roman" w:eastAsia="Times New Roman" w:hAnsi="Times New Roman"/>
      <w:sz w:val="18"/>
      <w:szCs w:val="18"/>
      <w:lang w:val="en-GB" w:eastAsia="ko-KR"/>
    </w:rPr>
  </w:style>
  <w:style w:type="paragraph" w:styleId="BodyText">
    <w:name w:val="Body Text"/>
    <w:basedOn w:val="Normal"/>
    <w:link w:val="BodyTextChar"/>
    <w:unhideWhenUsed/>
    <w:rsid w:val="00552D7F"/>
    <w:pPr>
      <w:spacing w:after="120"/>
    </w:pPr>
    <w:rPr>
      <w:rFonts w:eastAsia="Times New Roman"/>
    </w:rPr>
  </w:style>
  <w:style w:type="character" w:customStyle="1" w:styleId="BodyTextChar">
    <w:name w:val="Body Text Char"/>
    <w:basedOn w:val="DefaultParagraphFont"/>
    <w:link w:val="BodyText"/>
    <w:rsid w:val="00552D7F"/>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420</Words>
  <Characters>2395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7</cp:revision>
  <cp:lastPrinted>1899-12-31T23:00:00Z</cp:lastPrinted>
  <dcterms:created xsi:type="dcterms:W3CDTF">2025-05-06T11:45:00Z</dcterms:created>
  <dcterms:modified xsi:type="dcterms:W3CDTF">2025-05-08T15:56:00Z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1746698467</vt:lpwstr>
  </property>
</Properties>
</file>